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73643CF8"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40</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FA592E" w:rsidRPr="007E0F37">
        <w:rPr>
          <w:rFonts w:ascii="Arial" w:eastAsia="SimSun" w:hAnsi="Arial"/>
          <w:b/>
          <w:i/>
          <w:noProof/>
          <w:color w:val="auto"/>
          <w:sz w:val="28"/>
          <w:lang w:eastAsia="en-US"/>
        </w:rPr>
        <w:t>200</w:t>
      </w:r>
      <w:r w:rsidR="00FE4575">
        <w:rPr>
          <w:rFonts w:ascii="Arial" w:eastAsia="SimSun" w:hAnsi="Arial"/>
          <w:b/>
          <w:i/>
          <w:noProof/>
          <w:color w:val="auto"/>
          <w:sz w:val="28"/>
          <w:lang w:eastAsia="en-US"/>
        </w:rPr>
        <w:t>5699</w:t>
      </w:r>
    </w:p>
    <w:p w14:paraId="3F693443" w14:textId="48DFA662"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FA592E">
        <w:rPr>
          <w:rFonts w:ascii="Arial" w:eastAsia="Arial Unicode MS" w:hAnsi="Arial" w:cs="Arial"/>
          <w:b/>
          <w:bCs/>
          <w:sz w:val="24"/>
        </w:rPr>
        <w:t>9</w:t>
      </w:r>
      <w:r w:rsidR="00554D6C">
        <w:rPr>
          <w:rFonts w:ascii="Arial" w:eastAsia="Arial Unicode MS" w:hAnsi="Arial" w:cs="Arial"/>
          <w:b/>
          <w:bCs/>
          <w:sz w:val="24"/>
        </w:rPr>
        <w:t xml:space="preserve"> </w:t>
      </w:r>
      <w:r w:rsidR="00FA592E">
        <w:rPr>
          <w:rFonts w:ascii="Arial" w:eastAsia="Arial Unicode MS" w:hAnsi="Arial" w:cs="Arial"/>
          <w:b/>
          <w:bCs/>
          <w:sz w:val="24"/>
        </w:rPr>
        <w:t>August</w:t>
      </w:r>
      <w:r w:rsidR="00554D6C">
        <w:rPr>
          <w:rFonts w:ascii="Arial" w:eastAsia="Arial Unicode MS" w:hAnsi="Arial" w:cs="Arial"/>
          <w:b/>
          <w:bCs/>
          <w:sz w:val="24"/>
        </w:rPr>
        <w:t xml:space="preserve"> – 02 September</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4B67608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4D6C">
        <w:rPr>
          <w:rFonts w:ascii="Arial" w:hAnsi="Arial" w:cs="Arial"/>
          <w:b/>
        </w:rPr>
        <w:t>Conclusions for KI#</w:t>
      </w:r>
      <w:r w:rsidR="003D3DC0">
        <w:rPr>
          <w:rFonts w:ascii="Arial" w:hAnsi="Arial" w:cs="Arial"/>
          <w:b/>
        </w:rPr>
        <w:t>1, KI#2</w:t>
      </w:r>
      <w:r w:rsidR="00554D6C">
        <w:rPr>
          <w:rFonts w:ascii="Arial" w:hAnsi="Arial" w:cs="Arial"/>
          <w:b/>
        </w:rPr>
        <w:t xml:space="preserve"> and KI#</w:t>
      </w:r>
      <w:r w:rsidR="003D3DC0">
        <w:rPr>
          <w:rFonts w:ascii="Arial" w:hAnsi="Arial" w:cs="Arial"/>
          <w:b/>
        </w:rPr>
        <w:t>3</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02CA18CB"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554D6C">
        <w:rPr>
          <w:rFonts w:ascii="Arial" w:hAnsi="Arial" w:cs="Arial"/>
          <w:i/>
        </w:rPr>
        <w:t>conclusion texts for</w:t>
      </w:r>
      <w:r w:rsidR="00E96479">
        <w:rPr>
          <w:rFonts w:ascii="Arial" w:hAnsi="Arial" w:cs="Arial"/>
          <w:i/>
        </w:rPr>
        <w:t xml:space="preserve"> </w:t>
      </w:r>
      <w:r w:rsidR="00BB2174">
        <w:rPr>
          <w:rFonts w:ascii="Arial" w:hAnsi="Arial" w:cs="Arial"/>
          <w:i/>
        </w:rPr>
        <w:t>KI#</w:t>
      </w:r>
      <w:r w:rsidR="00FC74C6">
        <w:rPr>
          <w:rFonts w:ascii="Arial" w:hAnsi="Arial" w:cs="Arial"/>
          <w:i/>
        </w:rPr>
        <w:t xml:space="preserve">1, KI#2 </w:t>
      </w:r>
      <w:r w:rsidR="00BB2174">
        <w:rPr>
          <w:rFonts w:ascii="Arial" w:hAnsi="Arial" w:cs="Arial"/>
          <w:i/>
        </w:rPr>
        <w:t>and KI#</w:t>
      </w:r>
      <w:r w:rsidR="00FC74C6">
        <w:rPr>
          <w:rFonts w:ascii="Arial" w:hAnsi="Arial" w:cs="Arial"/>
          <w:i/>
        </w:rPr>
        <w:t>3</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71A29805" w14:textId="77777777" w:rsidR="00CA6115" w:rsidRPr="00927C1B" w:rsidRDefault="00CA6115" w:rsidP="00CA6115">
      <w:pPr>
        <w:pStyle w:val="Heading1"/>
      </w:pPr>
      <w:r>
        <w:t>2</w:t>
      </w:r>
      <w:r w:rsidRPr="00927C1B">
        <w:t xml:space="preserve">. </w:t>
      </w:r>
      <w:r>
        <w:t>Proposal</w:t>
      </w:r>
    </w:p>
    <w:p w14:paraId="08E0B6B8" w14:textId="1B9673E4" w:rsidR="00CA6115" w:rsidRDefault="00F40EE5" w:rsidP="008754B1">
      <w:pPr>
        <w:jc w:val="both"/>
        <w:rPr>
          <w:lang w:eastAsia="zh-CN"/>
        </w:rPr>
      </w:pPr>
      <w:r>
        <w:rPr>
          <w:lang w:eastAsia="zh-CN"/>
        </w:rPr>
        <w:t xml:space="preserve">It is proposed to capture the following </w:t>
      </w:r>
      <w:r w:rsidR="00FA600F">
        <w:rPr>
          <w:lang w:eastAsia="zh-CN"/>
        </w:rPr>
        <w:t xml:space="preserve">texts as the conclusion for </w:t>
      </w:r>
      <w:r w:rsidR="00FC74C6" w:rsidRPr="00FC74C6">
        <w:rPr>
          <w:lang w:eastAsia="zh-CN"/>
        </w:rPr>
        <w:t>KI#1, KI#2 and KI#3</w:t>
      </w:r>
      <w:r w:rsidR="00FA600F">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6CF94CAF" w14:textId="77777777" w:rsidR="00FA600F" w:rsidRPr="00C303C8" w:rsidRDefault="00FA600F" w:rsidP="00FA600F">
      <w:pPr>
        <w:pStyle w:val="Heading1"/>
      </w:pPr>
      <w:bookmarkStart w:id="0" w:name="_Toc510607506"/>
      <w:bookmarkStart w:id="1" w:name="_Toc28869886"/>
      <w:bookmarkStart w:id="2" w:name="_Toc30008185"/>
      <w:bookmarkStart w:id="3" w:name="_Toc31035886"/>
      <w:bookmarkStart w:id="4" w:name="_Toc31037031"/>
      <w:bookmarkStart w:id="5" w:name="_Toc43132137"/>
      <w:bookmarkStart w:id="6" w:name="_Toc26520138"/>
      <w:bookmarkStart w:id="7" w:name="_Toc26530876"/>
      <w:bookmarkStart w:id="8" w:name="_Toc26530926"/>
      <w:bookmarkStart w:id="9" w:name="_Toc26530975"/>
      <w:bookmarkStart w:id="10" w:name="_Toc519004414"/>
      <w:r w:rsidRPr="00C303C8">
        <w:rPr>
          <w:lang w:eastAsia="ko-KR"/>
        </w:rPr>
        <w:t>8</w:t>
      </w:r>
      <w:r w:rsidRPr="00C303C8">
        <w:tab/>
        <w:t>Conclusions</w:t>
      </w:r>
      <w:bookmarkEnd w:id="0"/>
      <w:bookmarkEnd w:id="1"/>
      <w:bookmarkEnd w:id="2"/>
      <w:bookmarkEnd w:id="3"/>
      <w:bookmarkEnd w:id="4"/>
      <w:bookmarkEnd w:id="5"/>
    </w:p>
    <w:p w14:paraId="32FFC24C" w14:textId="77777777" w:rsidR="00FA600F" w:rsidRDefault="00FA600F" w:rsidP="00FA600F">
      <w:pPr>
        <w:pStyle w:val="EditorsNote"/>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732A976" w14:textId="77777777" w:rsidR="00273FD9" w:rsidRPr="00FA600F" w:rsidRDefault="00273FD9" w:rsidP="00273FD9">
      <w:pPr>
        <w:rPr>
          <w:lang w:eastAsia="zh-CN"/>
        </w:rPr>
      </w:pPr>
    </w:p>
    <w:bookmarkEnd w:id="6"/>
    <w:bookmarkEnd w:id="7"/>
    <w:bookmarkEnd w:id="8"/>
    <w:bookmarkEnd w:id="9"/>
    <w:bookmarkEnd w:id="10"/>
    <w:p w14:paraId="5B1784B5" w14:textId="77777777" w:rsidR="00FE4575" w:rsidRDefault="00FE4575" w:rsidP="00FE4575">
      <w:pPr>
        <w:rPr>
          <w:ins w:id="11" w:author="InterDigital" w:date="2020-08-13T11:24:00Z"/>
          <w:lang w:val="en-US"/>
        </w:rPr>
      </w:pPr>
      <w:ins w:id="12" w:author="InterDigital" w:date="2020-08-13T11:24:00Z">
        <w:r>
          <w:t xml:space="preserve">For KI#1 </w:t>
        </w:r>
        <w:r>
          <w:rPr>
            <w:lang w:val="en-US"/>
          </w:rPr>
          <w:t>it is agreed that (below also applies to KI#3 for networked UAV-C):</w:t>
        </w:r>
      </w:ins>
    </w:p>
    <w:p w14:paraId="304AF097" w14:textId="31AFD916" w:rsidR="00FE4575" w:rsidRDefault="00FE4575" w:rsidP="00FE4575">
      <w:pPr>
        <w:rPr>
          <w:ins w:id="13" w:author="InterDigital" w:date="2020-08-13T11:24:00Z"/>
          <w:noProof/>
        </w:rPr>
      </w:pPr>
      <w:ins w:id="14" w:author="InterDigital" w:date="2020-08-13T11:24:00Z">
        <w:r>
          <w:rPr>
            <w:noProof/>
          </w:rPr>
          <w:t>-</w:t>
        </w:r>
        <w:r>
          <w:rPr>
            <w:noProof/>
          </w:rPr>
          <w:tab/>
          <w:t>An UAV is identified by USS/UTM using a CAA-level UAV ID assigned by USS/UTM.</w:t>
        </w:r>
      </w:ins>
    </w:p>
    <w:p w14:paraId="45FCACB8" w14:textId="4227E8C7" w:rsidR="00FE4575" w:rsidRDefault="00FE4575" w:rsidP="00FE4575">
      <w:pPr>
        <w:rPr>
          <w:ins w:id="15" w:author="InterDigital" w:date="2020-08-13T11:24:00Z"/>
          <w:noProof/>
        </w:rPr>
      </w:pPr>
      <w:ins w:id="16" w:author="InterDigital" w:date="2020-08-13T11:24:00Z">
        <w:r>
          <w:rPr>
            <w:noProof/>
          </w:rPr>
          <w:t>-  An UAV is identified by the 3GPP System using a 3GPP UAV ID assigned by the MNO.</w:t>
        </w:r>
      </w:ins>
    </w:p>
    <w:p w14:paraId="097ADCD9" w14:textId="1019E539" w:rsidR="00FE4575" w:rsidRDefault="00FE4575" w:rsidP="00FE4575">
      <w:pPr>
        <w:rPr>
          <w:ins w:id="17" w:author="InterDigital" w:date="2020-08-13T11:24:00Z"/>
          <w:noProof/>
        </w:rPr>
      </w:pPr>
      <w:ins w:id="18" w:author="InterDigital" w:date="2020-08-13T11:24:00Z">
        <w:r>
          <w:rPr>
            <w:noProof/>
          </w:rPr>
          <w:t>-  The CAA-level UAV ID may be transmitted by USS/UTM to the 3GPP system during UAV authentication and authorization, UAV and UAV-C pairing authorization and tracking of UAV.</w:t>
        </w:r>
      </w:ins>
    </w:p>
    <w:p w14:paraId="497727AE" w14:textId="4C7B87C2" w:rsidR="00FE4575" w:rsidRDefault="00FE4575" w:rsidP="00FE4575">
      <w:pPr>
        <w:rPr>
          <w:ins w:id="19" w:author="InterDigital" w:date="2020-08-13T11:24:00Z"/>
          <w:noProof/>
        </w:rPr>
      </w:pPr>
      <w:ins w:id="20" w:author="InterDigital" w:date="2020-08-13T11:24:00Z">
        <w:r>
          <w:rPr>
            <w:noProof/>
          </w:rPr>
          <w:t>-  The 3GPP UAV ID may be transmitted by the 3GPP system to the USS/UTM during UAV authentication and authorization</w:t>
        </w:r>
        <w:r w:rsidRPr="00214317">
          <w:rPr>
            <w:noProof/>
          </w:rPr>
          <w:t>, UAV and UAV-C pairing authorization and tracking of UAV</w:t>
        </w:r>
        <w:r>
          <w:rPr>
            <w:noProof/>
          </w:rPr>
          <w:t>.</w:t>
        </w:r>
      </w:ins>
    </w:p>
    <w:p w14:paraId="7B3A168C" w14:textId="77777777" w:rsidR="00FE4575" w:rsidRDefault="00FE4575" w:rsidP="00FE4575">
      <w:pPr>
        <w:rPr>
          <w:ins w:id="21" w:author="InterDigital" w:date="2020-08-13T11:24:00Z"/>
          <w:noProof/>
        </w:rPr>
      </w:pPr>
      <w:ins w:id="22" w:author="InterDigital" w:date="2020-08-13T11:24:00Z">
        <w:r>
          <w:rPr>
            <w:noProof/>
          </w:rPr>
          <w:t>-  The 3GPP UAV ID is transmitted by the USS/UTM to the 3GPP system when invoking MNO services (e.g. exposure function/location services) or authorization revocation.</w:t>
        </w:r>
      </w:ins>
    </w:p>
    <w:p w14:paraId="7E7FFEFA" w14:textId="2D1D37EA" w:rsidR="00FE4575" w:rsidRDefault="00FE4575" w:rsidP="00FE4575">
      <w:pPr>
        <w:rPr>
          <w:ins w:id="23" w:author="InterDigital" w:date="2020-08-13T11:24:00Z"/>
          <w:noProof/>
        </w:rPr>
      </w:pPr>
      <w:ins w:id="24" w:author="InterDigital" w:date="2020-08-13T11:24:00Z">
        <w:r>
          <w:rPr>
            <w:noProof/>
          </w:rPr>
          <w:t xml:space="preserve">- </w:t>
        </w:r>
        <w:r>
          <w:rPr>
            <w:noProof/>
          </w:rPr>
          <w:tab/>
          <w:t>The CAA-level UAV ID is included by the 3GPP system in messages towards USS/UTM when providing MNO services e.g.</w:t>
        </w:r>
        <w:r w:rsidRPr="00FC74C6">
          <w:rPr>
            <w:noProof/>
          </w:rPr>
          <w:t xml:space="preserve"> </w:t>
        </w:r>
        <w:r>
          <w:rPr>
            <w:noProof/>
          </w:rPr>
          <w:t>exposure function/location services.</w:t>
        </w:r>
      </w:ins>
    </w:p>
    <w:p w14:paraId="0F65C26C" w14:textId="77777777" w:rsidR="00FE4575" w:rsidRDefault="00FE4575" w:rsidP="00FE4575">
      <w:pPr>
        <w:rPr>
          <w:ins w:id="25" w:author="InterDigital" w:date="2020-08-13T11:24:00Z"/>
          <w:noProof/>
        </w:rPr>
      </w:pPr>
      <w:ins w:id="26" w:author="InterDigital" w:date="2020-08-13T11:24:00Z">
        <w:r>
          <w:rPr>
            <w:noProof/>
          </w:rPr>
          <w:t xml:space="preserve">- </w:t>
        </w:r>
        <w:r>
          <w:rPr>
            <w:noProof/>
          </w:rPr>
          <w:tab/>
          <w:t>The CAA-level UAV ID may be used for Remote ID functionality (network or broadcast remote ID)</w:t>
        </w:r>
      </w:ins>
    </w:p>
    <w:p w14:paraId="4DE0579D" w14:textId="77777777" w:rsidR="00FE4575" w:rsidRDefault="00FE4575" w:rsidP="00FE4575">
      <w:pPr>
        <w:rPr>
          <w:ins w:id="27" w:author="InterDigital" w:date="2020-08-13T11:24:00Z"/>
        </w:rPr>
      </w:pPr>
    </w:p>
    <w:p w14:paraId="328E0C96" w14:textId="77777777" w:rsidR="00FE4575" w:rsidRDefault="00FE4575" w:rsidP="00FE4575">
      <w:pPr>
        <w:rPr>
          <w:ins w:id="28" w:author="InterDigital" w:date="2020-08-13T11:24:00Z"/>
          <w:lang w:val="en-US"/>
        </w:rPr>
      </w:pPr>
      <w:ins w:id="29" w:author="InterDigital" w:date="2020-08-13T11:24:00Z">
        <w:r>
          <w:t xml:space="preserve">For KI#2 </w:t>
        </w:r>
        <w:r>
          <w:rPr>
            <w:lang w:val="en-US"/>
          </w:rPr>
          <w:t>it is agreed that (below also applies to KI#3 for networked UAV-C):</w:t>
        </w:r>
      </w:ins>
    </w:p>
    <w:p w14:paraId="0E859536" w14:textId="77777777" w:rsidR="00FE4575" w:rsidRDefault="00FE4575" w:rsidP="00FE4575">
      <w:pPr>
        <w:rPr>
          <w:ins w:id="30" w:author="InterDigital" w:date="2020-08-13T11:24:00Z"/>
          <w:noProof/>
        </w:rPr>
      </w:pPr>
      <w:ins w:id="31" w:author="InterDigital" w:date="2020-08-13T11:24:00Z">
        <w:r>
          <w:rPr>
            <w:noProof/>
          </w:rPr>
          <w:t>-  An UAV is authenticated and authorized by USS/UTM using NAS secondary authentication and authorization procedure. Existing authentication and authorization framework is leveraged as much as possible to minimize the impact on 5GS and EPS system protocols (e.g., reuse of NSSAA like procedure).</w:t>
        </w:r>
      </w:ins>
    </w:p>
    <w:p w14:paraId="35B9ED5E" w14:textId="77777777" w:rsidR="00FE4575" w:rsidRDefault="00FE4575" w:rsidP="00FE4575">
      <w:pPr>
        <w:rPr>
          <w:ins w:id="32" w:author="InterDigital" w:date="2020-08-13T11:24:00Z"/>
          <w:noProof/>
        </w:rPr>
      </w:pPr>
      <w:ins w:id="33" w:author="InterDigital" w:date="2020-08-13T11:24:00Z">
        <w:r>
          <w:rPr>
            <w:noProof/>
          </w:rPr>
          <w:t xml:space="preserve">- </w:t>
        </w:r>
        <w:r>
          <w:rPr>
            <w:noProof/>
          </w:rPr>
          <w:tab/>
          <w:t xml:space="preserve">UAV authentication and authorization by USS/UTM may be performed during initial or mobility registration procedure. UE indicates to the 3GPP network during the registration procedure whether it wishes to use UAS services  </w:t>
        </w:r>
        <w:r>
          <w:rPr>
            <w:noProof/>
          </w:rPr>
          <w:lastRenderedPageBreak/>
          <w:t>(e.g, inclusion of a UAV identity) and the 3GPP network determines whether to initiate UAV authentication/authorization procedure based on UE capabilities and subscription information.</w:t>
        </w:r>
      </w:ins>
    </w:p>
    <w:p w14:paraId="38D40431" w14:textId="5838467F" w:rsidR="00FE4575" w:rsidRDefault="00FE4575" w:rsidP="00FE4575">
      <w:pPr>
        <w:rPr>
          <w:ins w:id="34" w:author="InterDigital" w:date="2020-08-13T11:24:00Z"/>
          <w:noProof/>
        </w:rPr>
      </w:pPr>
      <w:ins w:id="35" w:author="InterDigital" w:date="2020-08-13T11:24:00Z">
        <w:r>
          <w:rPr>
            <w:noProof/>
          </w:rPr>
          <w:t>-  UAV authentication and authorization by USS/UTM is conditional on the UE having performed successfully a primary 3GPP authentication and with Aerial UE function as part of the subscription (see Rel.15 and solution #8).</w:t>
        </w:r>
      </w:ins>
    </w:p>
    <w:p w14:paraId="38B1ABDC" w14:textId="154020D5" w:rsidR="00FE4575" w:rsidRDefault="00FE4575" w:rsidP="00FE4575">
      <w:pPr>
        <w:rPr>
          <w:ins w:id="36" w:author="InterDigital" w:date="2020-08-13T11:24:00Z"/>
          <w:noProof/>
        </w:rPr>
      </w:pPr>
      <w:ins w:id="37" w:author="InterDigital" w:date="2020-08-13T11:24:00Z">
        <w:r>
          <w:rPr>
            <w:noProof/>
          </w:rPr>
          <w:t>-  An UAV is authenticated and authorized by USS/UTM using a CAA-level UAV ID and associated non-3GPP credentials.</w:t>
        </w:r>
      </w:ins>
    </w:p>
    <w:p w14:paraId="131AEB85" w14:textId="77777777" w:rsidR="00FE4575" w:rsidRDefault="00FE4575" w:rsidP="00FE4575">
      <w:pPr>
        <w:rPr>
          <w:ins w:id="38" w:author="InterDigital" w:date="2020-08-13T11:24:00Z"/>
          <w:noProof/>
        </w:rPr>
      </w:pPr>
      <w:ins w:id="39" w:author="InterDigital" w:date="2020-08-13T11:24:00Z">
        <w:r>
          <w:rPr>
            <w:noProof/>
          </w:rPr>
          <w:t>-</w:t>
        </w:r>
        <w:r>
          <w:rPr>
            <w:noProof/>
          </w:rPr>
          <w:tab/>
          <w:t xml:space="preserve">The 3GPP network shall be informed of the UAV authentication and authorization result and enforce the result accordingly. </w:t>
        </w:r>
      </w:ins>
    </w:p>
    <w:p w14:paraId="2C474D90" w14:textId="54F6E206" w:rsidR="00606F78" w:rsidRDefault="00FE4575" w:rsidP="00FE4575">
      <w:pPr>
        <w:rPr>
          <w:noProof/>
        </w:rPr>
      </w:pPr>
      <w:ins w:id="40" w:author="InterDigital" w:date="2020-08-13T11:24:00Z">
        <w:r>
          <w:rPr>
            <w:noProof/>
          </w:rPr>
          <w:t>-  Upon successful UAV authentication and authorization by USS/UTM, UAV is authorized to establish limited connectivity to communicate with USS/UTM but is not authorized to establish connectivity for C2 communications with a UAV-C. Connectivity with USS/UTM is used to perform authorization for pairing with UAV-C and C2 connectivity based on solutions for KI#6 and KI#7.</w:t>
        </w:r>
      </w:ins>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425F3" w14:textId="77777777" w:rsidR="00130C1D" w:rsidRDefault="00130C1D">
      <w:r>
        <w:separator/>
      </w:r>
    </w:p>
    <w:p w14:paraId="71D0BD95" w14:textId="77777777" w:rsidR="00130C1D" w:rsidRDefault="00130C1D"/>
  </w:endnote>
  <w:endnote w:type="continuationSeparator" w:id="0">
    <w:p w14:paraId="2CE0A526" w14:textId="77777777" w:rsidR="00130C1D" w:rsidRDefault="00130C1D">
      <w:r>
        <w:continuationSeparator/>
      </w:r>
    </w:p>
    <w:p w14:paraId="412C7C0B" w14:textId="77777777" w:rsidR="00130C1D" w:rsidRDefault="00130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45432" w14:textId="77777777" w:rsidR="00130C1D" w:rsidRDefault="00130C1D">
      <w:r>
        <w:separator/>
      </w:r>
    </w:p>
    <w:p w14:paraId="63AEF002" w14:textId="77777777" w:rsidR="00130C1D" w:rsidRDefault="00130C1D"/>
  </w:footnote>
  <w:footnote w:type="continuationSeparator" w:id="0">
    <w:p w14:paraId="5FBB7777" w14:textId="77777777" w:rsidR="00130C1D" w:rsidRDefault="00130C1D">
      <w:r>
        <w:continuationSeparator/>
      </w:r>
    </w:p>
    <w:p w14:paraId="35E2F5C2" w14:textId="77777777" w:rsidR="00130C1D" w:rsidRDefault="00130C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4pt;height:15.4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0"/>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39"/>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17"/>
    <w:rsid w:val="0021448F"/>
    <w:rsid w:val="0021576A"/>
    <w:rsid w:val="00215B76"/>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42A5"/>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3DC0"/>
    <w:rsid w:val="003D45D5"/>
    <w:rsid w:val="003D4869"/>
    <w:rsid w:val="003D50B1"/>
    <w:rsid w:val="003D5774"/>
    <w:rsid w:val="003D5E36"/>
    <w:rsid w:val="003D6607"/>
    <w:rsid w:val="003D7553"/>
    <w:rsid w:val="003D7EB3"/>
    <w:rsid w:val="003E0416"/>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006"/>
    <w:rsid w:val="00527F42"/>
    <w:rsid w:val="005304F4"/>
    <w:rsid w:val="00531F30"/>
    <w:rsid w:val="00532701"/>
    <w:rsid w:val="005333B9"/>
    <w:rsid w:val="00533891"/>
    <w:rsid w:val="005348AA"/>
    <w:rsid w:val="00534BA1"/>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98F"/>
    <w:rsid w:val="00FD33DD"/>
    <w:rsid w:val="00FD7BCD"/>
    <w:rsid w:val="00FE1F7B"/>
    <w:rsid w:val="00FE367E"/>
    <w:rsid w:val="00FE4575"/>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889C-1BB4-4613-AD52-951D14C8D33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2742</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2</cp:revision>
  <cp:lastPrinted>2018-08-14T00:59:00Z</cp:lastPrinted>
  <dcterms:created xsi:type="dcterms:W3CDTF">2020-08-13T15:26:00Z</dcterms:created>
  <dcterms:modified xsi:type="dcterms:W3CDTF">2020-08-13T15:26:00Z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